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33EA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D0E">
        <w:rPr>
          <w:b/>
          <w:noProof/>
          <w:sz w:val="24"/>
        </w:rPr>
        <w:t>CT3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B39">
        <w:fldChar w:fldCharType="begin"/>
      </w:r>
      <w:r w:rsidR="001D0B39">
        <w:instrText xml:space="preserve"> DOCPROPERTY  MtgSeq  \* MERGEFORMAT </w:instrText>
      </w:r>
      <w:r w:rsidR="001D0B3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F2D0E">
        <w:rPr>
          <w:b/>
          <w:noProof/>
          <w:sz w:val="24"/>
        </w:rPr>
        <w:t>12</w:t>
      </w:r>
      <w:r w:rsidR="00CF75A3">
        <w:rPr>
          <w:b/>
          <w:noProof/>
          <w:sz w:val="24"/>
        </w:rPr>
        <w:t>2</w:t>
      </w:r>
      <w:r w:rsidR="007F2D0E">
        <w:rPr>
          <w:b/>
          <w:noProof/>
          <w:sz w:val="24"/>
        </w:rPr>
        <w:t>e</w:t>
      </w:r>
      <w:r w:rsidR="001D0B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2D0E">
        <w:rPr>
          <w:b/>
          <w:i/>
          <w:noProof/>
          <w:sz w:val="28"/>
        </w:rPr>
        <w:t>C3-22</w:t>
      </w:r>
      <w:r w:rsidR="0050104F">
        <w:rPr>
          <w:b/>
          <w:i/>
          <w:noProof/>
          <w:sz w:val="28"/>
        </w:rPr>
        <w:t>3025</w:t>
      </w:r>
    </w:p>
    <w:p w14:paraId="7CB45193" w14:textId="38D7B3B7" w:rsidR="001E41F3" w:rsidRDefault="001D0B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2D0E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F75A3">
        <w:rPr>
          <w:b/>
          <w:noProof/>
          <w:sz w:val="24"/>
        </w:rPr>
        <w:t>12</w:t>
      </w:r>
      <w:r w:rsidR="007F2D0E">
        <w:rPr>
          <w:b/>
          <w:noProof/>
          <w:sz w:val="24"/>
        </w:rPr>
        <w:t>-</w:t>
      </w:r>
      <w:r w:rsidR="00CF75A3">
        <w:rPr>
          <w:b/>
          <w:noProof/>
          <w:sz w:val="24"/>
        </w:rPr>
        <w:t>20</w:t>
      </w:r>
      <w:r w:rsidR="007F2D0E">
        <w:rPr>
          <w:b/>
          <w:noProof/>
          <w:sz w:val="24"/>
        </w:rPr>
        <w:t xml:space="preserve"> </w:t>
      </w:r>
      <w:r w:rsidR="00CF75A3">
        <w:rPr>
          <w:b/>
          <w:noProof/>
          <w:sz w:val="24"/>
        </w:rPr>
        <w:t>May</w:t>
      </w:r>
      <w:r w:rsidR="007F2D0E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BAB28" w:rsidR="001E41F3" w:rsidRPr="00410371" w:rsidRDefault="001D0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EB416" w:rsidR="001E41F3" w:rsidRPr="00410371" w:rsidRDefault="001D0B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81">
              <w:rPr>
                <w:b/>
                <w:noProof/>
                <w:sz w:val="28"/>
              </w:rPr>
              <w:t>0340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A6582" w:rsidR="001E41F3" w:rsidRPr="00410371" w:rsidRDefault="001D0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267A4" w:rsidR="001E41F3" w:rsidRPr="00410371" w:rsidRDefault="001D0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D4095" w:rsidR="00F25D98" w:rsidRDefault="007F2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CFAC6A" w:rsidR="001E41F3" w:rsidRDefault="00172C0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EAS Deployment Information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FD1A50" w:rsidR="001E41F3" w:rsidRPr="00BD71AF" w:rsidRDefault="00BD71AF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91BC5" w:rsidR="001E41F3" w:rsidRDefault="00BD7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71B35" w:rsidR="001E41F3" w:rsidRDefault="001D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027A">
              <w:rPr>
                <w:lang w:val="en-US"/>
              </w:rPr>
              <w:t>SBIProtoc17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08A5F" w:rsidR="001E41F3" w:rsidRDefault="003B1D8C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1D0B39">
              <w:fldChar w:fldCharType="begin"/>
            </w:r>
            <w:r w:rsidR="001D0B39">
              <w:instrText xml:space="preserve"> DOCPROPERTY  ResDate  \* MERGEFORMAT </w:instrText>
            </w:r>
            <w:r w:rsidR="001D0B39">
              <w:fldChar w:fldCharType="separate"/>
            </w:r>
            <w:r w:rsidR="00BD71AF">
              <w:rPr>
                <w:noProof/>
              </w:rPr>
              <w:t>-</w:t>
            </w:r>
            <w:r w:rsidR="00320630">
              <w:rPr>
                <w:noProof/>
              </w:rPr>
              <w:t>5</w:t>
            </w:r>
            <w:r w:rsidR="00BD71AF">
              <w:rPr>
                <w:noProof/>
              </w:rPr>
              <w:t>-2022</w:t>
            </w:r>
            <w:r w:rsidR="001D0B39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C8CFC" w:rsidR="001E41F3" w:rsidRDefault="001D0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1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745BE" w:rsidR="001E41F3" w:rsidRDefault="001D0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71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3B0A7" w:rsidR="001E41F3" w:rsidRPr="00D92894" w:rsidRDefault="0010108C" w:rsidP="00B61BD7">
            <w:r>
              <w:t xml:space="preserve">The POST method on EAS Deployment Information Data </w:t>
            </w:r>
            <w:r w:rsidR="008B050B">
              <w:t xml:space="preserve">in Sec 6.2.2 is not </w:t>
            </w:r>
            <w:proofErr w:type="spellStart"/>
            <w:r w:rsidR="008B050B">
              <w:t>inline</w:t>
            </w:r>
            <w:proofErr w:type="spellEnd"/>
            <w:r w:rsidR="008B050B">
              <w:t xml:space="preserve"> with </w:t>
            </w:r>
            <w:proofErr w:type="spellStart"/>
            <w:r w:rsidR="008B050B">
              <w:t>with</w:t>
            </w:r>
            <w:proofErr w:type="spellEnd"/>
            <w:r w:rsidR="008B050B">
              <w:t xml:space="preserve"> </w:t>
            </w:r>
            <w:r>
              <w:t xml:space="preserve">section 6.2.19 and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2894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4FB26" w:rsidR="001E41F3" w:rsidRDefault="0010108C" w:rsidP="00B61BD7">
            <w:pPr>
              <w:rPr>
                <w:noProof/>
              </w:rPr>
            </w:pPr>
            <w:r>
              <w:t xml:space="preserve">The POST method on EAS Deployment Information Data is </w:t>
            </w:r>
            <w:r w:rsidR="008B050B">
              <w:t>removed</w:t>
            </w:r>
            <w:r>
              <w:t xml:space="preserve"> as part of this CR.</w:t>
            </w:r>
            <w:r w:rsidR="008B050B">
              <w:t xml:space="preserve"> Also, the create procedure</w:t>
            </w:r>
            <w:r w:rsidR="00A807DB">
              <w:t xml:space="preserve"> for individual EAS deployment information data</w:t>
            </w:r>
            <w:r w:rsidR="008B050B">
              <w:t xml:space="preserve"> is clarified in Sec 6.2.2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61BD7">
            <w:pPr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88814" w:rsidR="001E41F3" w:rsidRDefault="00040551" w:rsidP="00B61BD7">
            <w:pPr>
              <w:rPr>
                <w:noProof/>
              </w:rPr>
            </w:pPr>
            <w:r>
              <w:rPr>
                <w:noProof/>
              </w:rPr>
              <w:t xml:space="preserve">There is a discrepany between Sec 6.2.2, Sec 6.219 and OpenAPI w.r.t </w:t>
            </w:r>
            <w:r w:rsidR="0010108C">
              <w:rPr>
                <w:noProof/>
              </w:rPr>
              <w:t>EAS Deployment information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BF76B" w:rsidR="001E41F3" w:rsidRDefault="003B1D8C" w:rsidP="00711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0830E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0BE39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E8093" w:rsidR="001E41F3" w:rsidRDefault="0086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67D61" w:rsidR="001E41F3" w:rsidRDefault="00864D62" w:rsidP="0086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</w:t>
            </w:r>
            <w:r w:rsidR="003B1D8C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impact</w:t>
            </w:r>
            <w:r w:rsidR="0065502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CACBF3" w14:textId="77777777" w:rsidR="00864D62" w:rsidRDefault="00864D62" w:rsidP="00864D62">
      <w:pPr>
        <w:rPr>
          <w:rFonts w:ascii="Arial" w:hAnsi="Arial" w:cs="Arial"/>
          <w:b/>
          <w:sz w:val="28"/>
          <w:szCs w:val="28"/>
          <w:lang w:val="en-US"/>
        </w:rPr>
      </w:pPr>
    </w:p>
    <w:p w14:paraId="6CFF00FA" w14:textId="77777777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1st Change * * * *</w:t>
      </w:r>
    </w:p>
    <w:p w14:paraId="39DE88AF" w14:textId="4EB72779" w:rsidR="00103F85" w:rsidRDefault="00103F85" w:rsidP="00103F85">
      <w:pPr>
        <w:pStyle w:val="Heading3"/>
      </w:pPr>
      <w:r>
        <w:lastRenderedPageBreak/>
        <w:t>6.2.2</w:t>
      </w:r>
      <w:r>
        <w:tab/>
        <w:t>Resource Structure</w:t>
      </w:r>
    </w:p>
    <w:p w14:paraId="292E8528" w14:textId="77777777" w:rsidR="00103F85" w:rsidRDefault="00103F85" w:rsidP="00103F85">
      <w:pPr>
        <w:pStyle w:val="TH"/>
        <w:tabs>
          <w:tab w:val="left" w:pos="4232"/>
          <w:tab w:val="left" w:pos="4683"/>
        </w:tabs>
      </w:pPr>
    </w:p>
    <w:p w14:paraId="78B7125D" w14:textId="77777777" w:rsidR="00103F85" w:rsidRDefault="00103F85" w:rsidP="00103F85">
      <w:pPr>
        <w:pStyle w:val="TH"/>
        <w:tabs>
          <w:tab w:val="left" w:pos="4232"/>
          <w:tab w:val="left" w:pos="4683"/>
        </w:tabs>
      </w:pPr>
    </w:p>
    <w:p w14:paraId="22487AE4" w14:textId="77777777" w:rsidR="00103F85" w:rsidRDefault="00103F85" w:rsidP="00103F85">
      <w:pPr>
        <w:pStyle w:val="TH"/>
        <w:tabs>
          <w:tab w:val="left" w:pos="4232"/>
          <w:tab w:val="left" w:pos="4683"/>
        </w:tabs>
      </w:pPr>
    </w:p>
    <w:p w14:paraId="519F2F1B" w14:textId="77777777" w:rsidR="00103F85" w:rsidRDefault="00103F85" w:rsidP="00103F85">
      <w:pPr>
        <w:pStyle w:val="TH"/>
        <w:tabs>
          <w:tab w:val="left" w:pos="4232"/>
          <w:tab w:val="left" w:pos="4683"/>
        </w:tabs>
      </w:pPr>
      <w:r>
        <w:object w:dxaOrig="9270" w:dyaOrig="17656" w14:anchorId="0A9CB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pt;height:698.35pt" o:ole="">
            <v:imagedata r:id="rId12" o:title=""/>
          </v:shape>
          <o:OLEObject Type="Embed" ProgID="Visio.Drawing.15" ShapeID="_x0000_i1025" DrawAspect="Content" ObjectID="_1713254430" r:id="rId13"/>
        </w:object>
      </w:r>
    </w:p>
    <w:p w14:paraId="62DEF413" w14:textId="77777777" w:rsidR="00103F85" w:rsidRDefault="00103F85" w:rsidP="00103F85">
      <w:pPr>
        <w:pStyle w:val="TF"/>
      </w:pPr>
      <w:r>
        <w:lastRenderedPageBreak/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1E4671DE" w14:textId="77777777" w:rsidR="00103F85" w:rsidRDefault="00103F85" w:rsidP="00103F85">
      <w:r>
        <w:t>Table 6.2.2-1 provides an overview of the resources and applicable HTTP methods.</w:t>
      </w:r>
    </w:p>
    <w:p w14:paraId="0F8B19E2" w14:textId="77777777" w:rsidR="00103F85" w:rsidRDefault="00103F85" w:rsidP="00103F85">
      <w:pPr>
        <w:pStyle w:val="TH"/>
      </w:pPr>
      <w:r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103F85" w14:paraId="4B3C7896" w14:textId="77777777" w:rsidTr="00753494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CAA79" w14:textId="77777777" w:rsidR="00103F85" w:rsidRDefault="00103F85" w:rsidP="00753494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4C6B6" w14:textId="77777777" w:rsidR="00103F85" w:rsidRDefault="00103F85" w:rsidP="00753494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81D65" w14:textId="77777777" w:rsidR="00103F85" w:rsidRDefault="00103F85" w:rsidP="00753494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C671D" w14:textId="77777777" w:rsidR="00103F85" w:rsidRDefault="00103F85" w:rsidP="00753494">
            <w:pPr>
              <w:pStyle w:val="TAH"/>
            </w:pPr>
            <w:r>
              <w:t>Description</w:t>
            </w:r>
          </w:p>
        </w:tc>
      </w:tr>
      <w:tr w:rsidR="00103F85" w14:paraId="64F644AC" w14:textId="77777777" w:rsidTr="00753494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DD0B" w14:textId="77777777" w:rsidR="00103F85" w:rsidRDefault="00103F85" w:rsidP="00753494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E4EE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7AEC" w14:textId="77777777" w:rsidR="00103F85" w:rsidRDefault="00103F85" w:rsidP="00753494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57F9" w14:textId="77777777" w:rsidR="00103F85" w:rsidRDefault="00103F85" w:rsidP="00753494">
            <w:pPr>
              <w:pStyle w:val="TAL"/>
            </w:pPr>
            <w:r>
              <w:t>Retrieve PFDs for application identifier(s) identified by query parameter(s).</w:t>
            </w:r>
          </w:p>
          <w:p w14:paraId="032CB3B1" w14:textId="77777777" w:rsidR="00103F85" w:rsidRDefault="00103F85" w:rsidP="00753494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103F85" w14:paraId="6473D69E" w14:textId="77777777" w:rsidTr="00753494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55D3E" w14:textId="77777777" w:rsidR="00103F85" w:rsidRDefault="00103F85" w:rsidP="00753494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6ED71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BA55" w14:textId="77777777" w:rsidR="00103F85" w:rsidRDefault="00103F85" w:rsidP="00753494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FDC8" w14:textId="77777777" w:rsidR="00103F85" w:rsidRDefault="00103F85" w:rsidP="00753494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103F85" w14:paraId="6A242973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D59FE" w14:textId="77777777" w:rsidR="00103F85" w:rsidRDefault="00103F85" w:rsidP="00753494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24301" w14:textId="77777777" w:rsidR="00103F85" w:rsidRDefault="00103F85" w:rsidP="0075349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67B" w14:textId="77777777" w:rsidR="00103F85" w:rsidRDefault="00103F85" w:rsidP="00753494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61C" w14:textId="77777777" w:rsidR="00103F85" w:rsidRDefault="00103F85" w:rsidP="00753494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103F85" w14:paraId="6C421B75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359" w14:textId="77777777" w:rsidR="00103F85" w:rsidRDefault="00103F85" w:rsidP="00753494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665" w14:textId="77777777" w:rsidR="00103F85" w:rsidRDefault="00103F85" w:rsidP="0075349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8D9" w14:textId="77777777" w:rsidR="00103F85" w:rsidRDefault="00103F85" w:rsidP="00753494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39A" w14:textId="77777777" w:rsidR="00103F85" w:rsidRDefault="00103F85" w:rsidP="00753494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103F85" w14:paraId="7CC19F72" w14:textId="77777777" w:rsidTr="00753494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067" w14:textId="77777777" w:rsidR="00103F85" w:rsidRDefault="00103F85" w:rsidP="00753494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94A5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</w:p>
          <w:p w14:paraId="3F9E66FE" w14:textId="77777777" w:rsidR="00103F85" w:rsidRDefault="00103F85" w:rsidP="0075349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EB3A" w14:textId="77777777" w:rsidR="00103F85" w:rsidRDefault="00103F85" w:rsidP="00753494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874" w14:textId="77777777" w:rsidR="00103F85" w:rsidRDefault="00103F85" w:rsidP="00753494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103F85" w14:paraId="62B7B537" w14:textId="77777777" w:rsidTr="00753494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ED94B" w14:textId="77777777" w:rsidR="00103F85" w:rsidRDefault="00103F85" w:rsidP="00753494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D5E7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  <w:p w14:paraId="2EC4FFF2" w14:textId="77777777" w:rsidR="00103F85" w:rsidRDefault="00103F85" w:rsidP="0075349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8A9" w14:textId="77777777" w:rsidR="00103F85" w:rsidRDefault="00103F85" w:rsidP="00753494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BC1" w14:textId="77777777" w:rsidR="00103F85" w:rsidRDefault="00103F85" w:rsidP="00753494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103F85" w14:paraId="2415988B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FF179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F776A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E9C8" w14:textId="77777777" w:rsidR="00103F85" w:rsidRDefault="00103F85" w:rsidP="00753494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A6A" w14:textId="77777777" w:rsidR="00103F85" w:rsidRDefault="00103F85" w:rsidP="00753494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103F85" w14:paraId="5B447F68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3A3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C792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07C" w14:textId="77777777" w:rsidR="00103F85" w:rsidRDefault="00103F85" w:rsidP="00753494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3B9" w14:textId="77777777" w:rsidR="00103F85" w:rsidRDefault="00103F85" w:rsidP="00753494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103F85" w14:paraId="4BB3FDC3" w14:textId="77777777" w:rsidTr="00753494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89265" w14:textId="77777777" w:rsidR="00103F85" w:rsidRDefault="00103F85" w:rsidP="00753494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50FD3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  <w:p w14:paraId="2DECD11E" w14:textId="77777777" w:rsidR="00103F85" w:rsidRDefault="00103F85" w:rsidP="0075349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F7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DF4A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103F85" w14:paraId="203578BD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08C" w14:textId="77777777" w:rsidR="00103F85" w:rsidRDefault="00103F85" w:rsidP="00753494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B7A" w14:textId="77777777" w:rsidR="00103F85" w:rsidRDefault="00103F85" w:rsidP="0075349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163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32D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103F85" w14:paraId="54F4489A" w14:textId="77777777" w:rsidTr="00753494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5BA02" w14:textId="77777777" w:rsidR="00103F85" w:rsidRDefault="00103F85" w:rsidP="00753494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DC647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  <w:p w14:paraId="42CC6CAE" w14:textId="77777777" w:rsidR="00103F85" w:rsidRDefault="00103F85" w:rsidP="0075349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35B7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38A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103F85" w14:paraId="49D1B67A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231F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A3AAD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D3B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49E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103F85" w14:paraId="7A997C71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24170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5145F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A36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D7D9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103F85" w14:paraId="397E14DE" w14:textId="77777777" w:rsidTr="00753494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7FF5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CD752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</w:p>
          <w:p w14:paraId="337D4FB6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DAB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53A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103F85" w14:paraId="16CC5744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5779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F9A17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  <w:p w14:paraId="32775C18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C263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163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103F85" w14:paraId="03CE950E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C8027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D37B5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E93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BA22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103F85" w14:paraId="78CF2050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E060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495BF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962D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BB9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103F85" w14:paraId="13F0E88F" w14:textId="77777777" w:rsidTr="00753494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7A3C9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32046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</w:p>
          <w:p w14:paraId="6029F77E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35A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E0B8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103F85" w14:paraId="321DB1B3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67737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IPTV </w:t>
            </w:r>
            <w:proofErr w:type="spellStart"/>
            <w:r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8347A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  <w:p w14:paraId="7B31E856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80A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794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103F85" w14:paraId="65C8A769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70076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7FF1" w14:textId="77777777" w:rsidR="00103F85" w:rsidRDefault="00103F85" w:rsidP="0075349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88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EC7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103F85" w14:paraId="29EA6FE9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B4F4B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DC84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9FDA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3740" w14:textId="77777777" w:rsidR="00103F85" w:rsidRDefault="00103F85" w:rsidP="00753494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103F85" w14:paraId="3C9F8E5F" w14:textId="77777777" w:rsidTr="00753494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4196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7E5B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  <w:proofErr w:type="spellEnd"/>
          </w:p>
          <w:p w14:paraId="1F5C4A65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B64C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E88" w14:textId="77777777" w:rsidR="00103F85" w:rsidRDefault="00103F85" w:rsidP="00753494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103F85" w14:paraId="0A216E87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5975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CEE94" w14:textId="77777777" w:rsidR="00103F85" w:rsidRDefault="00103F85" w:rsidP="00753494">
            <w:pPr>
              <w:pStyle w:val="TAL"/>
            </w:pPr>
            <w:r>
              <w:t>/application-data/</w:t>
            </w:r>
            <w:proofErr w:type="spellStart"/>
            <w:r>
              <w:t>serviceParamData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serviceParamId</w:t>
            </w:r>
            <w:proofErr w:type="spellEnd"/>
            <w:r>
              <w:t>}</w:t>
            </w:r>
          </w:p>
          <w:p w14:paraId="4FC98027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3096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ADC" w14:textId="77777777" w:rsidR="00103F85" w:rsidRDefault="00103F85" w:rsidP="00753494">
            <w:pPr>
              <w:pStyle w:val="TAL"/>
            </w:pPr>
            <w:r>
              <w:t>Create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}, or modify all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103F85" w14:paraId="42989707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9E02C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9DB7E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CA3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6E70" w14:textId="77777777" w:rsidR="00103F85" w:rsidRDefault="00103F85" w:rsidP="00753494">
            <w:pPr>
              <w:pStyle w:val="TAL"/>
            </w:pPr>
            <w:r>
              <w:t>Modify part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103F85" w14:paraId="4DAF7DBF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6C74C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8B40F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6A42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267" w14:textId="77777777" w:rsidR="00103F85" w:rsidRDefault="00103F85" w:rsidP="00753494">
            <w:pPr>
              <w:pStyle w:val="TAL"/>
            </w:pPr>
            <w:r>
              <w:t>Delete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103F85" w14:paraId="5236B802" w14:textId="77777777" w:rsidTr="00753494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7EA8B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DAE62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847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D3D" w14:textId="77777777" w:rsidR="00103F85" w:rsidRDefault="00103F85" w:rsidP="00753494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103F85" w14:paraId="5E879281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DFF78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E50CC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am-influence-d</w:t>
            </w:r>
            <w:r>
              <w:t>ata/{</w:t>
            </w:r>
            <w:proofErr w:type="spellStart"/>
            <w:r>
              <w:t>amInfluenceId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06A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3EDF" w14:textId="77777777" w:rsidR="00103F85" w:rsidRDefault="00103F85" w:rsidP="00753494">
            <w:pPr>
              <w:pStyle w:val="TAL"/>
            </w:pPr>
            <w:r>
              <w:t>Create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}, or modify all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103F85" w14:paraId="27D24F42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C4020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B642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960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FB31" w14:textId="77777777" w:rsidR="00103F85" w:rsidRDefault="00103F85" w:rsidP="00753494">
            <w:pPr>
              <w:pStyle w:val="TAL"/>
            </w:pPr>
            <w:r>
              <w:t>Modify part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103F85" w14:paraId="70E33A89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76341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78B01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8FC3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02FC" w14:textId="77777777" w:rsidR="00103F85" w:rsidRDefault="00103F85" w:rsidP="00753494">
            <w:pPr>
              <w:pStyle w:val="TAL"/>
            </w:pPr>
            <w:r>
              <w:t>Delete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103F85" w14:paraId="7DCC40E0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9946D" w14:textId="77777777" w:rsidR="00103F85" w:rsidRDefault="00103F85" w:rsidP="00753494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00C7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A57" w14:textId="77777777" w:rsidR="00103F85" w:rsidRDefault="00103F85" w:rsidP="00753494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005A" w14:textId="77777777" w:rsidR="00103F85" w:rsidRDefault="00103F85" w:rsidP="00753494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103F85" w14:paraId="450D7627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1DCD2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91D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98B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BCB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103F85" w14:paraId="625B5953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A964D" w14:textId="77777777" w:rsidR="00103F85" w:rsidRDefault="00103F85" w:rsidP="00753494">
            <w:pPr>
              <w:pStyle w:val="TAL"/>
              <w:rPr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4E388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D743" w14:textId="77777777" w:rsidR="00103F85" w:rsidRDefault="00103F85" w:rsidP="00753494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CAB" w14:textId="77777777" w:rsidR="00103F85" w:rsidRDefault="00103F85" w:rsidP="00753494">
            <w:pPr>
              <w:pStyle w:val="TAL"/>
            </w:pPr>
            <w:r>
              <w:t>Modify a subscription to receive notification of application data changes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103F85" w14:paraId="072CED97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EB2FF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5C56A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591D" w14:textId="77777777" w:rsidR="00103F85" w:rsidRDefault="00103F85" w:rsidP="00753494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6CB4" w14:textId="77777777" w:rsidR="00103F85" w:rsidRDefault="00103F85" w:rsidP="00753494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103F85" w14:paraId="730109A2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3762C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584A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4B6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E31" w14:textId="77777777" w:rsidR="00103F85" w:rsidRDefault="00103F85" w:rsidP="00753494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103F85" w14:paraId="0A8C6F48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DB6FA9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EAS Deployment Information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5757C6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eas</w:t>
            </w:r>
            <w:proofErr w:type="spellEnd"/>
            <w:r>
              <w:t>-deploy-data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54E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B06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Retrieve the EAS Deployment Information Data, given DNN(s), S-NSSAI(s), Application ID or Internal Group Identifiers.</w:t>
            </w:r>
          </w:p>
        </w:tc>
      </w:tr>
      <w:tr w:rsidR="00103F85" w14:paraId="702C4F54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5D86D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9B13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AB4" w14:textId="7109856D" w:rsidR="00103F85" w:rsidRDefault="00103F85" w:rsidP="00753494">
            <w:pPr>
              <w:pStyle w:val="TAL"/>
              <w:rPr>
                <w:lang w:eastAsia="zh-CN"/>
              </w:rPr>
            </w:pPr>
            <w:del w:id="1" w:author="Nokia" w:date="2022-05-03T15:29:00Z">
              <w:r w:rsidDel="00A65821">
                <w:delText>POST</w:delText>
              </w:r>
            </w:del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3DA" w14:textId="74B59979" w:rsidR="00103F85" w:rsidRDefault="00103F85" w:rsidP="00753494">
            <w:pPr>
              <w:pStyle w:val="TAL"/>
              <w:rPr>
                <w:lang w:eastAsia="zh-CN"/>
              </w:rPr>
            </w:pPr>
            <w:del w:id="2" w:author="Nokia" w:date="2022-05-03T15:29:00Z">
              <w:r w:rsidRPr="000B3614" w:rsidDel="00A65821">
                <w:delText xml:space="preserve">Create a new Individual EAS Deployment </w:delText>
              </w:r>
              <w:r w:rsidDel="00A65821">
                <w:delText xml:space="preserve">Information </w:delText>
              </w:r>
              <w:r w:rsidRPr="000B3614" w:rsidDel="00A65821">
                <w:delText>Data resource.</w:delText>
              </w:r>
            </w:del>
          </w:p>
        </w:tc>
      </w:tr>
      <w:tr w:rsidR="00103F85" w14:paraId="1BC85F64" w14:textId="77777777" w:rsidTr="00753494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EC4140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Individual EAS Deployment Information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901847" w14:textId="77777777" w:rsidR="00103F85" w:rsidRDefault="00103F85" w:rsidP="00753494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eas</w:t>
            </w:r>
            <w:proofErr w:type="spellEnd"/>
            <w:r>
              <w:t>-deploy-data/{</w:t>
            </w:r>
            <w:proofErr w:type="spellStart"/>
            <w:r>
              <w:t>easDeployInfoId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883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902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Read an existing individual EAS Deployment Data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103F85" w14:paraId="33048A79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034C0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9726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47C6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EE6" w14:textId="4A8D2119" w:rsidR="00103F85" w:rsidRDefault="00037D32" w:rsidP="00753494">
            <w:pPr>
              <w:pStyle w:val="TAL"/>
              <w:rPr>
                <w:lang w:eastAsia="zh-CN"/>
              </w:rPr>
            </w:pPr>
            <w:ins w:id="3" w:author="Nokia" w:date="2022-05-02T15:06:00Z">
              <w:r>
                <w:t>Create an individual EAS deployment information Data resource identified by {</w:t>
              </w:r>
              <w:proofErr w:type="spellStart"/>
              <w:r>
                <w:t>easDeployInfold</w:t>
              </w:r>
              <w:proofErr w:type="spellEnd"/>
              <w:r>
                <w:t xml:space="preserve">} or </w:t>
              </w:r>
            </w:ins>
            <w:r w:rsidR="00103F85">
              <w:t>Update an individual EAS Deployment Data resource identified by {</w:t>
            </w:r>
            <w:proofErr w:type="spellStart"/>
            <w:r w:rsidR="00103F85">
              <w:t>easDeployInfoId</w:t>
            </w:r>
            <w:proofErr w:type="spellEnd"/>
            <w:r w:rsidR="00103F85">
              <w:t>}.</w:t>
            </w:r>
          </w:p>
        </w:tc>
      </w:tr>
      <w:tr w:rsidR="00103F85" w14:paraId="4513F75D" w14:textId="77777777" w:rsidTr="00753494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11148" w14:textId="77777777" w:rsidR="00103F85" w:rsidRDefault="00103F85" w:rsidP="00753494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0E260" w14:textId="77777777" w:rsidR="00103F85" w:rsidRDefault="00103F85" w:rsidP="00753494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A4E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EDF" w14:textId="77777777" w:rsidR="00103F85" w:rsidRDefault="00103F85" w:rsidP="00753494">
            <w:pPr>
              <w:pStyle w:val="TAL"/>
              <w:rPr>
                <w:lang w:eastAsia="zh-CN"/>
              </w:rPr>
            </w:pPr>
            <w:r>
              <w:t>Delete an individual EAS Deployment Data resource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103F85" w14:paraId="316FF7C8" w14:textId="77777777" w:rsidTr="00753494">
        <w:trPr>
          <w:jc w:val="center"/>
        </w:trPr>
        <w:tc>
          <w:tcPr>
            <w:tcW w:w="9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58945" w14:textId="77777777" w:rsidR="00103F85" w:rsidRDefault="00103F85" w:rsidP="00753494">
            <w:pPr>
              <w:pStyle w:val="TAN"/>
              <w:rPr>
                <w:lang w:eastAsia="zh-CN"/>
              </w:rPr>
            </w:pPr>
            <w:r w:rsidRPr="00B32564">
              <w:rPr>
                <w:rFonts w:hint="eastAsia"/>
                <w:lang w:eastAsia="zh-CN"/>
              </w:rPr>
              <w:lastRenderedPageBreak/>
              <w:t>N</w:t>
            </w:r>
            <w:r w:rsidRPr="00B32564">
              <w:rPr>
                <w:lang w:eastAsia="zh-CN"/>
              </w:rPr>
              <w:t>OTE:</w:t>
            </w:r>
            <w:r w:rsidRPr="00B32564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09B5ECC6" w14:textId="21441D24" w:rsidR="00385D8B" w:rsidRDefault="00385D8B" w:rsidP="0056019E">
      <w:pPr>
        <w:pStyle w:val="PL"/>
        <w:rPr>
          <w:noProof w:val="0"/>
        </w:rPr>
      </w:pPr>
    </w:p>
    <w:p w14:paraId="1557EA72" w14:textId="61749BC4" w:rsidR="00864D62" w:rsidRPr="003B1D8C" w:rsidRDefault="00864D62" w:rsidP="003B1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864D62" w:rsidRPr="003B1D8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68C9CD36" w14:textId="77777777" w:rsidR="001E41F3" w:rsidRDefault="001E41F3" w:rsidP="003B1D8C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A697" w14:textId="77777777" w:rsidR="001D0B39" w:rsidRDefault="001D0B39">
      <w:r>
        <w:separator/>
      </w:r>
    </w:p>
  </w:endnote>
  <w:endnote w:type="continuationSeparator" w:id="0">
    <w:p w14:paraId="79977F7A" w14:textId="77777777" w:rsidR="001D0B39" w:rsidRDefault="001D0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5EB2" w14:textId="77777777" w:rsidR="00043C4D" w:rsidRDefault="00043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50BE" w14:textId="77777777" w:rsidR="00043C4D" w:rsidRDefault="00043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369" w14:textId="77777777" w:rsidR="00043C4D" w:rsidRDefault="00043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D309" w14:textId="77777777" w:rsidR="001D0B39" w:rsidRDefault="001D0B39">
      <w:r>
        <w:separator/>
      </w:r>
    </w:p>
  </w:footnote>
  <w:footnote w:type="continuationSeparator" w:id="0">
    <w:p w14:paraId="7823DAA0" w14:textId="77777777" w:rsidR="001D0B39" w:rsidRDefault="001D0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29AA" w14:textId="77777777" w:rsidR="00043C4D" w:rsidRDefault="0004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0030" w14:textId="77777777" w:rsidR="00043C4D" w:rsidRDefault="00043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5B"/>
    <w:rsid w:val="00022E4A"/>
    <w:rsid w:val="000334F6"/>
    <w:rsid w:val="00037D32"/>
    <w:rsid w:val="00040551"/>
    <w:rsid w:val="00043C4D"/>
    <w:rsid w:val="0004785B"/>
    <w:rsid w:val="00067580"/>
    <w:rsid w:val="000803DA"/>
    <w:rsid w:val="00090C01"/>
    <w:rsid w:val="000A6394"/>
    <w:rsid w:val="000B5231"/>
    <w:rsid w:val="000B7FED"/>
    <w:rsid w:val="000C038A"/>
    <w:rsid w:val="000C2F4D"/>
    <w:rsid w:val="000C6598"/>
    <w:rsid w:val="000D44B3"/>
    <w:rsid w:val="0010108C"/>
    <w:rsid w:val="00103F85"/>
    <w:rsid w:val="00113E90"/>
    <w:rsid w:val="00145D43"/>
    <w:rsid w:val="00172C0C"/>
    <w:rsid w:val="00183150"/>
    <w:rsid w:val="00192C46"/>
    <w:rsid w:val="001A08B3"/>
    <w:rsid w:val="001A5DDD"/>
    <w:rsid w:val="001A7B60"/>
    <w:rsid w:val="001B52F0"/>
    <w:rsid w:val="001B7A65"/>
    <w:rsid w:val="001D0B39"/>
    <w:rsid w:val="001E41F3"/>
    <w:rsid w:val="001F1F42"/>
    <w:rsid w:val="0020724D"/>
    <w:rsid w:val="002154C6"/>
    <w:rsid w:val="0021602B"/>
    <w:rsid w:val="00216C17"/>
    <w:rsid w:val="00240B3A"/>
    <w:rsid w:val="00242E1F"/>
    <w:rsid w:val="0026004D"/>
    <w:rsid w:val="002640DD"/>
    <w:rsid w:val="00275D12"/>
    <w:rsid w:val="00280352"/>
    <w:rsid w:val="002818C2"/>
    <w:rsid w:val="00284FEB"/>
    <w:rsid w:val="002860C4"/>
    <w:rsid w:val="002B5741"/>
    <w:rsid w:val="002E472E"/>
    <w:rsid w:val="002F2EDF"/>
    <w:rsid w:val="002F383F"/>
    <w:rsid w:val="00300CC3"/>
    <w:rsid w:val="00305409"/>
    <w:rsid w:val="00320630"/>
    <w:rsid w:val="003254CA"/>
    <w:rsid w:val="00334521"/>
    <w:rsid w:val="00351A30"/>
    <w:rsid w:val="003609EF"/>
    <w:rsid w:val="0036231A"/>
    <w:rsid w:val="00374DD4"/>
    <w:rsid w:val="00385D8B"/>
    <w:rsid w:val="00386F98"/>
    <w:rsid w:val="003B0EE4"/>
    <w:rsid w:val="003B1D8C"/>
    <w:rsid w:val="003C3E5D"/>
    <w:rsid w:val="003E1A36"/>
    <w:rsid w:val="003F0AB9"/>
    <w:rsid w:val="00403D47"/>
    <w:rsid w:val="00410371"/>
    <w:rsid w:val="004242F1"/>
    <w:rsid w:val="004457A2"/>
    <w:rsid w:val="004B5AD7"/>
    <w:rsid w:val="004B7115"/>
    <w:rsid w:val="004B75B7"/>
    <w:rsid w:val="004D0AC1"/>
    <w:rsid w:val="0050104F"/>
    <w:rsid w:val="00502D48"/>
    <w:rsid w:val="005141D9"/>
    <w:rsid w:val="0051580D"/>
    <w:rsid w:val="005317BA"/>
    <w:rsid w:val="00547111"/>
    <w:rsid w:val="0056019E"/>
    <w:rsid w:val="005665FF"/>
    <w:rsid w:val="00592D74"/>
    <w:rsid w:val="005C6AA9"/>
    <w:rsid w:val="005D3A50"/>
    <w:rsid w:val="005E2C44"/>
    <w:rsid w:val="00621188"/>
    <w:rsid w:val="006257ED"/>
    <w:rsid w:val="00640172"/>
    <w:rsid w:val="00653DE4"/>
    <w:rsid w:val="00654A50"/>
    <w:rsid w:val="0065502E"/>
    <w:rsid w:val="00665C47"/>
    <w:rsid w:val="00684389"/>
    <w:rsid w:val="0068449A"/>
    <w:rsid w:val="00695808"/>
    <w:rsid w:val="006959D7"/>
    <w:rsid w:val="006B46FB"/>
    <w:rsid w:val="006B79F3"/>
    <w:rsid w:val="006E21FB"/>
    <w:rsid w:val="006E365C"/>
    <w:rsid w:val="006E396A"/>
    <w:rsid w:val="00710CEC"/>
    <w:rsid w:val="0071183A"/>
    <w:rsid w:val="007365D7"/>
    <w:rsid w:val="00753D7F"/>
    <w:rsid w:val="00753EC6"/>
    <w:rsid w:val="00776BF5"/>
    <w:rsid w:val="00792342"/>
    <w:rsid w:val="007977A8"/>
    <w:rsid w:val="007B512A"/>
    <w:rsid w:val="007C2097"/>
    <w:rsid w:val="007D6A07"/>
    <w:rsid w:val="007F284E"/>
    <w:rsid w:val="007F2D0E"/>
    <w:rsid w:val="007F5AD1"/>
    <w:rsid w:val="007F7259"/>
    <w:rsid w:val="008040A8"/>
    <w:rsid w:val="008279FA"/>
    <w:rsid w:val="00853734"/>
    <w:rsid w:val="008626E7"/>
    <w:rsid w:val="00863B09"/>
    <w:rsid w:val="00864D62"/>
    <w:rsid w:val="00870EE7"/>
    <w:rsid w:val="00876F5B"/>
    <w:rsid w:val="008863B9"/>
    <w:rsid w:val="00894571"/>
    <w:rsid w:val="00895A4B"/>
    <w:rsid w:val="008A0672"/>
    <w:rsid w:val="008A45A6"/>
    <w:rsid w:val="008B050B"/>
    <w:rsid w:val="008B1128"/>
    <w:rsid w:val="008B6FD5"/>
    <w:rsid w:val="008C028D"/>
    <w:rsid w:val="008D3CCC"/>
    <w:rsid w:val="008E1D65"/>
    <w:rsid w:val="008F3789"/>
    <w:rsid w:val="008F686C"/>
    <w:rsid w:val="009148DE"/>
    <w:rsid w:val="0092163F"/>
    <w:rsid w:val="00941E30"/>
    <w:rsid w:val="00964370"/>
    <w:rsid w:val="009777D9"/>
    <w:rsid w:val="00991B88"/>
    <w:rsid w:val="00992A23"/>
    <w:rsid w:val="009A5753"/>
    <w:rsid w:val="009A579D"/>
    <w:rsid w:val="009A7977"/>
    <w:rsid w:val="009E3297"/>
    <w:rsid w:val="009E3E18"/>
    <w:rsid w:val="009F734F"/>
    <w:rsid w:val="00A246B6"/>
    <w:rsid w:val="00A31969"/>
    <w:rsid w:val="00A43122"/>
    <w:rsid w:val="00A47E70"/>
    <w:rsid w:val="00A50CF0"/>
    <w:rsid w:val="00A60D66"/>
    <w:rsid w:val="00A65821"/>
    <w:rsid w:val="00A75F4D"/>
    <w:rsid w:val="00A7671C"/>
    <w:rsid w:val="00A807DB"/>
    <w:rsid w:val="00AA2CBC"/>
    <w:rsid w:val="00AA6108"/>
    <w:rsid w:val="00AC5820"/>
    <w:rsid w:val="00AD1CD8"/>
    <w:rsid w:val="00B060A9"/>
    <w:rsid w:val="00B125D7"/>
    <w:rsid w:val="00B258BB"/>
    <w:rsid w:val="00B61BD7"/>
    <w:rsid w:val="00B6440F"/>
    <w:rsid w:val="00B64496"/>
    <w:rsid w:val="00B67B97"/>
    <w:rsid w:val="00B70E81"/>
    <w:rsid w:val="00B968C8"/>
    <w:rsid w:val="00BA2FD0"/>
    <w:rsid w:val="00BA3EC5"/>
    <w:rsid w:val="00BA51D9"/>
    <w:rsid w:val="00BB5DFC"/>
    <w:rsid w:val="00BC42AA"/>
    <w:rsid w:val="00BD279D"/>
    <w:rsid w:val="00BD6BB8"/>
    <w:rsid w:val="00BD6BFF"/>
    <w:rsid w:val="00BD71AF"/>
    <w:rsid w:val="00BE2152"/>
    <w:rsid w:val="00BE7B46"/>
    <w:rsid w:val="00C07494"/>
    <w:rsid w:val="00C168F2"/>
    <w:rsid w:val="00C502E4"/>
    <w:rsid w:val="00C57EFA"/>
    <w:rsid w:val="00C66BA2"/>
    <w:rsid w:val="00C71170"/>
    <w:rsid w:val="00C870F6"/>
    <w:rsid w:val="00C95985"/>
    <w:rsid w:val="00CB63EB"/>
    <w:rsid w:val="00CC5026"/>
    <w:rsid w:val="00CC65BA"/>
    <w:rsid w:val="00CC68D0"/>
    <w:rsid w:val="00CF75A3"/>
    <w:rsid w:val="00D03F9A"/>
    <w:rsid w:val="00D06D51"/>
    <w:rsid w:val="00D12546"/>
    <w:rsid w:val="00D24991"/>
    <w:rsid w:val="00D25104"/>
    <w:rsid w:val="00D44468"/>
    <w:rsid w:val="00D50255"/>
    <w:rsid w:val="00D66520"/>
    <w:rsid w:val="00D84AE9"/>
    <w:rsid w:val="00D92894"/>
    <w:rsid w:val="00DE34CF"/>
    <w:rsid w:val="00DE5E52"/>
    <w:rsid w:val="00E0503F"/>
    <w:rsid w:val="00E13F3D"/>
    <w:rsid w:val="00E2733E"/>
    <w:rsid w:val="00E34898"/>
    <w:rsid w:val="00E62C48"/>
    <w:rsid w:val="00E67959"/>
    <w:rsid w:val="00E72C83"/>
    <w:rsid w:val="00EA4413"/>
    <w:rsid w:val="00EB09B7"/>
    <w:rsid w:val="00ED1563"/>
    <w:rsid w:val="00EE7D7C"/>
    <w:rsid w:val="00F030C4"/>
    <w:rsid w:val="00F15E40"/>
    <w:rsid w:val="00F24F03"/>
    <w:rsid w:val="00F25D98"/>
    <w:rsid w:val="00F300FB"/>
    <w:rsid w:val="00F40117"/>
    <w:rsid w:val="00F82CA5"/>
    <w:rsid w:val="00FB4E88"/>
    <w:rsid w:val="00FB6386"/>
    <w:rsid w:val="00FB7FBC"/>
    <w:rsid w:val="00FC027A"/>
    <w:rsid w:val="00FC2E10"/>
    <w:rsid w:val="00FC5EEA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2F383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64D62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67580"/>
    <w:rPr>
      <w:rFonts w:eastAsia="SimSun"/>
    </w:rPr>
  </w:style>
  <w:style w:type="paragraph" w:customStyle="1" w:styleId="Guidance">
    <w:name w:val="Guidance"/>
    <w:basedOn w:val="Normal"/>
    <w:rsid w:val="0006758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6758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5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0675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758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758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6758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758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6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6758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675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6758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0675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758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58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67580"/>
    <w:rPr>
      <w:lang w:val="en-GB" w:eastAsia="en-US"/>
    </w:rPr>
  </w:style>
  <w:style w:type="character" w:customStyle="1" w:styleId="TANChar">
    <w:name w:val="TAN Char"/>
    <w:link w:val="TAN"/>
    <w:qFormat/>
    <w:rsid w:val="000675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758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758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6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758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6758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67580"/>
    <w:rPr>
      <w:color w:val="FF0000"/>
      <w:lang w:val="en-GB" w:eastAsia="en-US"/>
    </w:rPr>
  </w:style>
  <w:style w:type="character" w:styleId="Emphasis">
    <w:name w:val="Emphasis"/>
    <w:qFormat/>
    <w:rsid w:val="00067580"/>
    <w:rPr>
      <w:i/>
      <w:iCs/>
    </w:rPr>
  </w:style>
  <w:style w:type="character" w:customStyle="1" w:styleId="Heading5Char">
    <w:name w:val="Heading 5 Char"/>
    <w:link w:val="Heading5"/>
    <w:rsid w:val="0006758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67580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06758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67580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06758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6758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6758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6758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06758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9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2022-05-02T07:27:00Z</dcterms:created>
  <dcterms:modified xsi:type="dcterms:W3CDTF">2022-05-05T05:41:00Z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2022-03-14T13:15:04Z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>6036be1e-5929-4a00-ae5a-fdb155955e24</vt:lpwstr>
  </property>
  <property fmtid="{D5CDD505-2E9C-101B-9397-08002B2CF9AE}" pid="27" name="MSIP_Label_b1aa2129-79ec-42c0-bfac-e5b7a0374572_ContentBits">
    <vt:lpwstr>0</vt:lpwstr>
  </property>
</Properties>
</file>